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6E95AAF1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E434D">
        <w:rPr>
          <w:b/>
          <w:i/>
          <w:noProof/>
          <w:sz w:val="28"/>
        </w:rPr>
        <w:t>6706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DF9A68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12E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6B68CC95" w:rsidR="00E95EB6" w:rsidRPr="00410371" w:rsidRDefault="007C32F8" w:rsidP="00903555">
            <w:pPr>
              <w:pStyle w:val="CRCoverPage"/>
              <w:spacing w:after="0"/>
              <w:rPr>
                <w:noProof/>
              </w:rPr>
            </w:pPr>
            <w:r w:rsidRPr="007C32F8">
              <w:rPr>
                <w:b/>
                <w:noProof/>
                <w:sz w:val="28"/>
              </w:rPr>
              <w:t>0459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771BA21C" w:rsidR="00E95EB6" w:rsidRPr="00410371" w:rsidRDefault="00F67DC3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E6B70">
              <w:rPr>
                <w:b/>
                <w:noProof/>
                <w:sz w:val="28"/>
              </w:rPr>
              <w:t>7</w:t>
            </w:r>
            <w:r w:rsidR="004C4606">
              <w:rPr>
                <w:b/>
                <w:noProof/>
                <w:sz w:val="28"/>
              </w:rPr>
              <w:t>.</w:t>
            </w:r>
            <w:r w:rsidR="007E6B70">
              <w:rPr>
                <w:b/>
                <w:noProof/>
                <w:sz w:val="28"/>
              </w:rPr>
              <w:t>1</w:t>
            </w:r>
            <w:r w:rsidR="007C12EB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2E9AAB1A" w:rsidR="00E95EB6" w:rsidRDefault="00D075D7" w:rsidP="00903555">
            <w:pPr>
              <w:pStyle w:val="CRCoverPage"/>
              <w:spacing w:after="0"/>
              <w:ind w:left="100"/>
            </w:pPr>
            <w:r w:rsidRPr="00D075D7">
              <w:t>Rel-1</w:t>
            </w:r>
            <w:r w:rsidR="00E438EC">
              <w:t>7</w:t>
            </w:r>
            <w:r w:rsidRPr="00D075D7">
              <w:t xml:space="preserve"> CR 32.255 Correction of invocation timestamp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3D9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B703D9" w:rsidRDefault="00B703D9" w:rsidP="00B70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6BA3104" w:rsidR="00B703D9" w:rsidRDefault="00B703D9" w:rsidP="00B70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B703D9" w:rsidRDefault="00B703D9" w:rsidP="00B703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56E6C2E8" w:rsidR="00B703D9" w:rsidRDefault="00B703D9" w:rsidP="00B703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437238D" w:rsidR="00B703D9" w:rsidRDefault="00B703D9" w:rsidP="00B703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B703D9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B703D9" w:rsidRDefault="00B703D9" w:rsidP="00B70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B703D9" w:rsidRDefault="00B703D9" w:rsidP="00B70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B703D9" w:rsidRDefault="00B703D9" w:rsidP="00B70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B703D9" w:rsidRDefault="00B703D9" w:rsidP="00B70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B703D9" w:rsidRDefault="00B703D9" w:rsidP="00B70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3D9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B703D9" w:rsidRDefault="00B703D9" w:rsidP="00B70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050898DF" w:rsidR="00B703D9" w:rsidRDefault="007E6B70" w:rsidP="00B703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B703D9" w:rsidRDefault="00B703D9" w:rsidP="00B703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068AADE1" w:rsidR="00B703D9" w:rsidRDefault="00B703D9" w:rsidP="00B703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6D6336A" w:rsidR="00B703D9" w:rsidRDefault="00B703D9" w:rsidP="00B703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6B70">
              <w:t>7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E40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484E40" w:rsidRDefault="00484E40" w:rsidP="00484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DFAE1E8" w:rsidR="00484E40" w:rsidRDefault="00484E40" w:rsidP="00484E40">
            <w:pPr>
              <w:pStyle w:val="CRCoverPage"/>
              <w:spacing w:after="0"/>
              <w:ind w:left="100"/>
            </w:pPr>
            <w:r>
              <w:t xml:space="preserve">The record opening time should be the time when the CHF opens the record and not the invocation was done. </w:t>
            </w:r>
          </w:p>
        </w:tc>
      </w:tr>
      <w:tr w:rsidR="00484E40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484E40" w:rsidRDefault="00484E40" w:rsidP="00484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484E40" w:rsidRDefault="00484E40" w:rsidP="00484E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4E40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484E40" w:rsidRDefault="00484E40" w:rsidP="00484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17F98C3A" w:rsidR="00484E40" w:rsidRDefault="00484E40" w:rsidP="00484E40">
            <w:pPr>
              <w:pStyle w:val="CRCoverPage"/>
              <w:spacing w:after="0"/>
              <w:ind w:left="100"/>
            </w:pPr>
            <w:r>
              <w:t>Addition of invocation time to the C</w:t>
            </w:r>
            <w:r w:rsidR="00773588">
              <w:t>D</w:t>
            </w:r>
            <w:r>
              <w:t>R.</w:t>
            </w:r>
          </w:p>
        </w:tc>
      </w:tr>
      <w:tr w:rsidR="00484E40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484E40" w:rsidRDefault="00484E40" w:rsidP="00484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484E40" w:rsidRDefault="00484E40" w:rsidP="00484E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4E40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484E40" w:rsidRDefault="00484E40" w:rsidP="00484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FBBCC6C" w:rsidR="00484E40" w:rsidRDefault="00F67DC3" w:rsidP="00484E40">
            <w:pPr>
              <w:pStyle w:val="CRCoverPage"/>
              <w:spacing w:after="0"/>
              <w:ind w:left="100"/>
            </w:pPr>
            <w:r>
              <w:t>The time of the invocation will not be included in the CDR, which may cause issues for the billing systems.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509E4986" w:rsidR="00E95EB6" w:rsidRDefault="00B703D9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6.1.3.2, and 6.1.3.3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2CC30D37" w:rsidR="00E95EB6" w:rsidRDefault="00D075D7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51DEC009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45888F5B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075D7">
              <w:rPr>
                <w:noProof/>
              </w:rPr>
              <w:t>32.298</w:t>
            </w:r>
            <w:r>
              <w:rPr>
                <w:noProof/>
              </w:rPr>
              <w:t xml:space="preserve"> CR </w:t>
            </w:r>
            <w:r w:rsidR="00581359" w:rsidRPr="00581359">
              <w:rPr>
                <w:noProof/>
              </w:rPr>
              <w:t>0959</w:t>
            </w:r>
            <w:r>
              <w:rPr>
                <w:noProof/>
              </w:rPr>
              <w:t xml:space="preserve">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5256CD26" w14:textId="77777777" w:rsidR="00981171" w:rsidRPr="00424394" w:rsidRDefault="00981171" w:rsidP="00981171">
      <w:pPr>
        <w:pStyle w:val="Heading4"/>
        <w:rPr>
          <w:lang w:bidi="ar-IQ"/>
        </w:rPr>
      </w:pPr>
      <w:bookmarkStart w:id="1" w:name="_Toc20205549"/>
      <w:bookmarkStart w:id="2" w:name="_Toc27579532"/>
      <w:bookmarkStart w:id="3" w:name="_Toc36045488"/>
      <w:bookmarkStart w:id="4" w:name="_Toc36049368"/>
      <w:bookmarkStart w:id="5" w:name="_Toc36112587"/>
      <w:bookmarkStart w:id="6" w:name="_Toc44664345"/>
      <w:bookmarkStart w:id="7" w:name="_Toc44928802"/>
      <w:bookmarkStart w:id="8" w:name="_Toc44928992"/>
      <w:bookmarkStart w:id="9" w:name="_Toc51859699"/>
      <w:bookmarkStart w:id="10" w:name="_Toc58598854"/>
      <w:bookmarkStart w:id="11" w:name="_Toc145582359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24394">
        <w:rPr>
          <w:lang w:bidi="ar-IQ"/>
        </w:rPr>
        <w:t xml:space="preserve"> </w:t>
      </w:r>
    </w:p>
    <w:p w14:paraId="67091008" w14:textId="77777777" w:rsidR="00981171" w:rsidRDefault="00981171" w:rsidP="00981171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 w:rsidRPr="00424394">
        <w:rPr>
          <w:lang w:eastAsia="zh-CN" w:bidi="ar-IQ"/>
        </w:rPr>
        <w:t xml:space="preserve">shall be produced 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  <w:r>
        <w:rPr>
          <w:lang w:eastAsia="zh-CN" w:bidi="ar-IQ"/>
        </w:rPr>
        <w:t xml:space="preserve"> In roaming Home routed scenario,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shall cover both Flow based Charging and Qos flow Based Charging (QBC) from</w:t>
      </w:r>
      <w:r>
        <w:rPr>
          <w:lang w:eastAsia="zh-CN" w:bidi="ar-IQ"/>
        </w:rPr>
        <w:t xml:space="preserve"> H-SMF.</w:t>
      </w:r>
    </w:p>
    <w:p w14:paraId="61B8EBF4" w14:textId="77777777" w:rsidR="00981171" w:rsidRPr="00424394" w:rsidRDefault="00981171" w:rsidP="00981171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14:paraId="0E40E2CF" w14:textId="77777777" w:rsidR="00981171" w:rsidRPr="00424394" w:rsidRDefault="00981171" w:rsidP="00981171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>
        <w:rPr>
          <w:lang w:bidi="ar-IQ"/>
        </w:rPr>
        <w:t xml:space="preserve">charging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367"/>
        <w:gridCol w:w="36"/>
        <w:gridCol w:w="814"/>
        <w:gridCol w:w="36"/>
        <w:gridCol w:w="5636"/>
        <w:gridCol w:w="36"/>
      </w:tblGrid>
      <w:tr w:rsidR="00981171" w:rsidRPr="00424394" w14:paraId="0985A3D7" w14:textId="77777777" w:rsidTr="00662D3C">
        <w:trPr>
          <w:gridAfter w:val="1"/>
          <w:wAfter w:w="36" w:type="dxa"/>
          <w:cantSplit/>
          <w:tblHeader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A49D9A4" w14:textId="77777777" w:rsidR="00981171" w:rsidRPr="002F3ED2" w:rsidRDefault="00981171" w:rsidP="00662D3C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E2F5C7E" w14:textId="77777777" w:rsidR="00981171" w:rsidRPr="002F3ED2" w:rsidRDefault="00981171" w:rsidP="00662D3C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9FC2789" w14:textId="77777777" w:rsidR="00981171" w:rsidRPr="002F3ED2" w:rsidRDefault="00981171" w:rsidP="00662D3C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981171" w:rsidRPr="00424394" w14:paraId="2A33AA73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B2640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75976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FF982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981171" w:rsidRPr="00424394" w14:paraId="606617DC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EB66D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9335E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4405E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981171" w:rsidRPr="00424394" w14:paraId="50E1626F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383A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FD2BB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3F240" w14:textId="77777777" w:rsidR="00981171" w:rsidRPr="00442B65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 </w:t>
            </w:r>
            <w:r w:rsidRPr="0097305C">
              <w:rPr>
                <w:lang w:eastAsia="zh-CN"/>
              </w:rPr>
              <w:t>The detail of SUPI is specified in clause 5.9.2 of TS 23.501 [200]</w:t>
            </w:r>
          </w:p>
        </w:tc>
      </w:tr>
      <w:tr w:rsidR="00981171" w:rsidRPr="00424394" w:rsidDel="00CE5670" w14:paraId="68724DA0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A1D5B" w14:textId="77777777" w:rsidR="00981171" w:rsidRPr="002F3ED2" w:rsidDel="00CE5670" w:rsidRDefault="00981171" w:rsidP="00662D3C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0E83" w14:textId="77777777" w:rsidR="00981171" w:rsidRPr="002F3ED2" w:rsidDel="00CE5670" w:rsidRDefault="00981171" w:rsidP="00662D3C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AAB82" w14:textId="77777777" w:rsidR="00981171" w:rsidRPr="002F3ED2" w:rsidDel="00CE5670" w:rsidRDefault="00981171" w:rsidP="00662D3C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981171" w:rsidRPr="00424394" w:rsidDel="00CE5670" w14:paraId="4CC85348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E432" w14:textId="77777777" w:rsidR="00981171" w:rsidRPr="002F3ED2" w:rsidDel="00CE5670" w:rsidRDefault="00981171" w:rsidP="00662D3C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70950" w14:textId="77777777" w:rsidR="00981171" w:rsidRPr="002F3ED2" w:rsidDel="00CE5670" w:rsidRDefault="00981171" w:rsidP="00662D3C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D0FEA" w14:textId="77777777" w:rsidR="00981171" w:rsidRPr="002F3ED2" w:rsidDel="00CE5670" w:rsidRDefault="00981171" w:rsidP="00662D3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SMF)</w:t>
            </w:r>
          </w:p>
        </w:tc>
      </w:tr>
      <w:tr w:rsidR="00981171" w:rsidRPr="00424394" w:rsidDel="00CE5670" w14:paraId="46B49CD4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FD1BD" w14:textId="77777777" w:rsidR="00981171" w:rsidRPr="002F3ED2" w:rsidDel="00CE5670" w:rsidRDefault="00981171" w:rsidP="00662D3C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E1EAC" w14:textId="77777777" w:rsidR="00981171" w:rsidRPr="002F3ED2" w:rsidDel="00CE5670" w:rsidRDefault="00981171" w:rsidP="00662D3C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B6C40" w14:textId="77777777" w:rsidR="00981171" w:rsidRPr="002F3ED2" w:rsidDel="00CE5670" w:rsidRDefault="00981171" w:rsidP="00662D3C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981171" w:rsidRPr="00424394" w14:paraId="43835067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15918" w14:textId="77777777" w:rsidR="00981171" w:rsidRPr="002F3ED2" w:rsidRDefault="00981171" w:rsidP="00662D3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3ACA8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3990C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fields holds the IP Address of the SMF used.</w:t>
            </w:r>
          </w:p>
        </w:tc>
      </w:tr>
      <w:tr w:rsidR="00981171" w:rsidRPr="00424394" w14:paraId="26F73DC3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0609A" w14:textId="77777777" w:rsidR="00981171" w:rsidRPr="002F3ED2" w:rsidRDefault="00981171" w:rsidP="00662D3C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6BDF9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2E4FC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PLMN identifier (MCC MNC) of the SMF.</w:t>
            </w:r>
          </w:p>
        </w:tc>
      </w:tr>
      <w:tr w:rsidR="00767230" w:rsidRPr="002F3ED2" w14:paraId="327D5195" w14:textId="77777777" w:rsidTr="00662D3C">
        <w:trPr>
          <w:gridAfter w:val="1"/>
          <w:wAfter w:w="36" w:type="dxa"/>
          <w:cantSplit/>
          <w:jc w:val="center"/>
          <w:ins w:id="12" w:author="Ericsson" w:date="2023-09-29T11:28:00Z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DBB22" w14:textId="77777777" w:rsidR="00767230" w:rsidRPr="002F3ED2" w:rsidRDefault="00767230" w:rsidP="00662D3C">
            <w:pPr>
              <w:pStyle w:val="TAL"/>
              <w:rPr>
                <w:ins w:id="13" w:author="Ericsson" w:date="2023-09-29T11:28:00Z"/>
                <w:lang w:bidi="ar-IQ"/>
              </w:rPr>
            </w:pPr>
            <w:ins w:id="14" w:author="Ericsson" w:date="2023-09-29T11:28:00Z">
              <w:r w:rsidRPr="002F3ED2">
                <w:rPr>
                  <w:lang w:bidi="ar-IQ"/>
                </w:rPr>
                <w:t>Invocation Timestamp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0C59E" w14:textId="77777777" w:rsidR="00767230" w:rsidRPr="009714D8" w:rsidRDefault="00767230" w:rsidP="00662D3C">
            <w:pPr>
              <w:pStyle w:val="TAC"/>
              <w:rPr>
                <w:ins w:id="15" w:author="Ericsson" w:date="2023-09-29T11:28:00Z"/>
                <w:rFonts w:cs="Arial"/>
                <w:szCs w:val="18"/>
                <w:lang w:bidi="ar-IQ"/>
              </w:rPr>
            </w:pPr>
            <w:ins w:id="16" w:author="Ericsson" w:date="2023-09-29T11:28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A1611" w14:textId="77777777" w:rsidR="00767230" w:rsidRPr="002F3ED2" w:rsidRDefault="00767230" w:rsidP="00662D3C">
            <w:pPr>
              <w:pStyle w:val="TAL"/>
              <w:rPr>
                <w:ins w:id="17" w:author="Ericsson" w:date="2023-09-29T11:28:00Z"/>
                <w:rFonts w:cs="Arial"/>
                <w:lang w:bidi="ar-IQ"/>
              </w:rPr>
            </w:pPr>
            <w:ins w:id="18" w:author="Ericsson" w:date="2023-09-29T11:28:00Z">
              <w:r>
                <w:t>This field holds</w:t>
              </w:r>
              <w:r>
                <w:rPr>
                  <w:lang w:bidi="ar-IQ"/>
                </w:rPr>
                <w:t xml:space="preserve"> </w:t>
              </w:r>
              <w:r>
                <w:t>the timestamp of the charging service invocation</w:t>
              </w:r>
              <w:r>
                <w:rPr>
                  <w:lang w:bidi="ar-IQ"/>
                </w:rPr>
                <w:t xml:space="preserve">, </w:t>
              </w:r>
              <w:r>
                <w:t>described in</w:t>
              </w:r>
              <w:r>
                <w:rPr>
                  <w:lang w:bidi="ar-IQ"/>
                </w:rPr>
                <w:t xml:space="preserve"> TS 32.290 [57]</w:t>
              </w:r>
              <w:r w:rsidRPr="006D04B0">
                <w:t>.</w:t>
              </w:r>
            </w:ins>
          </w:p>
        </w:tc>
      </w:tr>
      <w:tr w:rsidR="00981171" w:rsidRPr="00424394" w14:paraId="0C66EC97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92DBE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List of Multiple </w:t>
            </w:r>
            <w:r w:rsidRPr="0064570B">
              <w:rPr>
                <w:lang w:bidi="ar-IQ"/>
              </w:rPr>
              <w:t xml:space="preserve">Unit </w:t>
            </w:r>
            <w:r w:rsidRPr="002F3ED2">
              <w:rPr>
                <w:lang w:bidi="ar-IQ"/>
              </w:rPr>
              <w:t xml:space="preserve">Usage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CC2F0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F6734" w14:textId="77777777" w:rsidR="00981171" w:rsidRPr="002F3ED2" w:rsidRDefault="00981171" w:rsidP="00662D3C">
            <w:pPr>
              <w:pStyle w:val="TAL"/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all service data flows within this PDU </w:t>
            </w:r>
            <w:proofErr w:type="gramStart"/>
            <w:r w:rsidRPr="002F3ED2">
              <w:t>session</w:t>
            </w:r>
            <w:r>
              <w:t>.This</w:t>
            </w:r>
            <w:proofErr w:type="gramEnd"/>
            <w:r>
              <w:t xml:space="preserve"> list is</w:t>
            </w:r>
            <w:r w:rsidRPr="00EE3862">
              <w:t xml:space="preserve"> </w:t>
            </w:r>
            <w:r w:rsidRPr="002F3ED2">
              <w:t xml:space="preserve">categorized per rating group or per combination of rating group and service id or per combination of rating group, sponsor identity and application service provider identity. </w:t>
            </w:r>
            <w:r w:rsidRPr="0064570B">
              <w:t xml:space="preserve">In addition, usage is differentiated between with and without quota management. </w:t>
            </w:r>
            <w:r w:rsidRPr="002F3ED2">
              <w:t xml:space="preserve">Each change is time stamped. Charging conditions are used to categorize traffic volumes, elapsed </w:t>
            </w:r>
            <w:proofErr w:type="gramStart"/>
            <w:r w:rsidRPr="002F3ED2">
              <w:t>time</w:t>
            </w:r>
            <w:proofErr w:type="gramEnd"/>
            <w:r w:rsidRPr="002F3ED2">
              <w:t xml:space="preserve"> and number of events, such as per tariff period. </w:t>
            </w:r>
          </w:p>
        </w:tc>
      </w:tr>
      <w:tr w:rsidR="00981171" w:rsidRPr="00424394" w14:paraId="7001D34E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2742" w14:textId="77777777" w:rsidR="00981171" w:rsidRPr="002F3ED2" w:rsidRDefault="00981171" w:rsidP="00662D3C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1F6FB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CB328" w14:textId="77777777" w:rsidR="00981171" w:rsidRPr="002F3ED2" w:rsidRDefault="00981171" w:rsidP="00662D3C">
            <w:pPr>
              <w:pStyle w:val="TAL"/>
              <w:rPr>
                <w:rFonts w:cs="Arial"/>
                <w:lang w:bidi="ar-IQ"/>
              </w:rPr>
            </w:pPr>
            <w:r w:rsidRPr="0015394E">
              <w:rPr>
                <w:lang w:bidi="ar-IQ"/>
              </w:rPr>
              <w:t xml:space="preserve">This filed holds the rating group. </w:t>
            </w:r>
          </w:p>
        </w:tc>
      </w:tr>
      <w:tr w:rsidR="00981171" w:rsidRPr="00424394" w14:paraId="1939DBBE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44602" w14:textId="77777777" w:rsidR="00981171" w:rsidRPr="002F3ED2" w:rsidRDefault="00981171" w:rsidP="00662D3C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Used Unit Container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7924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3FAD" w14:textId="77777777" w:rsidR="00981171" w:rsidRPr="002F3ED2" w:rsidRDefault="00981171" w:rsidP="00662D3C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981171" w:rsidRPr="00424394" w14:paraId="48ABF214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FC04B" w14:textId="77777777" w:rsidR="00981171" w:rsidRPr="002F3ED2" w:rsidRDefault="00981171" w:rsidP="00662D3C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0E6E6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6BD61" w14:textId="77777777" w:rsidR="00981171" w:rsidRPr="002F3ED2" w:rsidRDefault="00981171" w:rsidP="00662D3C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981171" w:rsidRPr="00424394" w14:paraId="12A59D31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2C550" w14:textId="77777777" w:rsidR="00981171" w:rsidRPr="002F3ED2" w:rsidRDefault="00981171" w:rsidP="00662D3C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852B2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95F31" w14:textId="77777777" w:rsidR="00981171" w:rsidRPr="002F3ED2" w:rsidRDefault="00981171" w:rsidP="00662D3C">
            <w:pPr>
              <w:pStyle w:val="TAL"/>
              <w:rPr>
                <w:rFonts w:cs="Arial"/>
                <w:lang w:bidi="ar-IQ"/>
              </w:rPr>
            </w:pPr>
            <w:r w:rsidRPr="00B33F98">
              <w:t>This field holds</w:t>
            </w:r>
            <w:r>
              <w:t xml:space="preserve"> an indicator on whether the used units are with or without quota management.</w:t>
            </w:r>
          </w:p>
        </w:tc>
      </w:tr>
      <w:tr w:rsidR="00981171" w:rsidRPr="00424394" w14:paraId="3123722B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C11BA" w14:textId="77777777" w:rsidR="00981171" w:rsidRPr="002F3ED2" w:rsidRDefault="00981171" w:rsidP="00662D3C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0FDDC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7D357" w14:textId="77777777" w:rsidR="00981171" w:rsidRPr="002F3ED2" w:rsidRDefault="00981171" w:rsidP="00662D3C">
            <w:pPr>
              <w:pStyle w:val="TAL"/>
              <w:rPr>
                <w:rFonts w:cs="Arial"/>
                <w:lang w:bidi="ar-IQ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981171" w:rsidRPr="00424394" w14:paraId="5EBBA036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B2FD" w14:textId="77777777" w:rsidR="00981171" w:rsidRPr="002F3ED2" w:rsidRDefault="00981171" w:rsidP="00662D3C">
            <w:pPr>
              <w:pStyle w:val="TAL"/>
              <w:ind w:left="568"/>
              <w:rPr>
                <w:lang w:bidi="ar-IQ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65CF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87E21" w14:textId="77777777" w:rsidR="00981171" w:rsidRPr="002F3ED2" w:rsidRDefault="00981171" w:rsidP="00662D3C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981171" w:rsidRPr="00424394" w14:paraId="6C442F9F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E2ADB" w14:textId="77777777" w:rsidR="00981171" w:rsidRPr="002F3ED2" w:rsidRDefault="00981171" w:rsidP="00662D3C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EFB55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CDBAC" w14:textId="77777777" w:rsidR="00981171" w:rsidRPr="002F3ED2" w:rsidRDefault="00981171" w:rsidP="00662D3C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981171" w:rsidRPr="00424394" w14:paraId="45F987B8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D44F" w14:textId="77777777" w:rsidR="00981171" w:rsidRPr="002F3ED2" w:rsidRDefault="00981171" w:rsidP="00662D3C">
            <w:pPr>
              <w:pStyle w:val="TAL"/>
              <w:ind w:left="568"/>
              <w:rPr>
                <w:lang w:bidi="ar-IQ"/>
              </w:rPr>
            </w:pPr>
            <w:r>
              <w:t>Total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A3C1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B00C6" w14:textId="77777777" w:rsidR="00981171" w:rsidRPr="002F3ED2" w:rsidRDefault="00981171" w:rsidP="00662D3C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both uplink and downlink directions.</w:t>
            </w:r>
          </w:p>
        </w:tc>
      </w:tr>
      <w:tr w:rsidR="00981171" w:rsidRPr="00424394" w14:paraId="6552A71F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864E1" w14:textId="77777777" w:rsidR="00981171" w:rsidRPr="002F3ED2" w:rsidRDefault="00981171" w:rsidP="00662D3C">
            <w:pPr>
              <w:pStyle w:val="TAL"/>
              <w:ind w:left="568"/>
              <w:rPr>
                <w:lang w:bidi="ar-IQ"/>
              </w:rPr>
            </w:pPr>
            <w:r>
              <w:t>Uplink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C6B5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DE5B7" w14:textId="77777777" w:rsidR="00981171" w:rsidRPr="002F3ED2" w:rsidRDefault="00981171" w:rsidP="00662D3C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uplink direction.</w:t>
            </w:r>
          </w:p>
        </w:tc>
      </w:tr>
      <w:tr w:rsidR="00981171" w:rsidRPr="00424394" w14:paraId="520EC444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24407" w14:textId="77777777" w:rsidR="00981171" w:rsidRPr="002F3ED2" w:rsidRDefault="00981171" w:rsidP="00662D3C">
            <w:pPr>
              <w:pStyle w:val="TAL"/>
              <w:ind w:left="568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88C5F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DEB76" w14:textId="77777777" w:rsidR="00981171" w:rsidRPr="002F3ED2" w:rsidRDefault="00981171" w:rsidP="00662D3C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downlink direction.</w:t>
            </w:r>
          </w:p>
        </w:tc>
      </w:tr>
      <w:tr w:rsidR="00981171" w:rsidRPr="00424394" w14:paraId="27AB5F02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3999" w14:textId="77777777" w:rsidR="00981171" w:rsidRPr="002F3ED2" w:rsidRDefault="00981171" w:rsidP="00662D3C">
            <w:pPr>
              <w:pStyle w:val="TAL"/>
              <w:ind w:left="568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A74B3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BFA39" w14:textId="77777777" w:rsidR="00981171" w:rsidRPr="002F3ED2" w:rsidRDefault="00981171" w:rsidP="00662D3C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service specific units.</w:t>
            </w:r>
          </w:p>
        </w:tc>
      </w:tr>
      <w:tr w:rsidR="00981171" w:rsidRPr="00424394" w14:paraId="1C268646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A4C4" w14:textId="77777777" w:rsidR="00981171" w:rsidRPr="002F3ED2" w:rsidRDefault="00981171" w:rsidP="00662D3C">
            <w:pPr>
              <w:pStyle w:val="TAL"/>
              <w:ind w:left="568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5F99F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643DE" w14:textId="77777777" w:rsidR="00981171" w:rsidRPr="002F3ED2" w:rsidRDefault="00981171" w:rsidP="00662D3C">
            <w:pPr>
              <w:pStyle w:val="TAL"/>
              <w:rPr>
                <w:rFonts w:cs="Arial"/>
                <w:lang w:bidi="ar-IQ"/>
              </w:rPr>
            </w:pPr>
            <w:r>
              <w:t>This field holds the timestamps of the event reported in the Service Specific Units, if the reported units are event based.</w:t>
            </w:r>
          </w:p>
        </w:tc>
      </w:tr>
      <w:tr w:rsidR="00981171" w14:paraId="07DBF768" w14:textId="77777777" w:rsidTr="00662D3C">
        <w:trPr>
          <w:gridBefore w:val="1"/>
          <w:wBefore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9F11E" w14:textId="77777777" w:rsidR="00981171" w:rsidRDefault="00981171" w:rsidP="00662D3C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3BC86" w14:textId="77777777" w:rsidR="00981171" w:rsidRDefault="00981171" w:rsidP="00662D3C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5C77" w14:textId="77777777" w:rsidR="00981171" w:rsidRDefault="00981171" w:rsidP="00662D3C">
            <w:pPr>
              <w:pStyle w:val="TAL"/>
            </w:pPr>
            <w:r>
              <w:t>This field indicates if the units have been rated or not.</w:t>
            </w:r>
          </w:p>
        </w:tc>
      </w:tr>
      <w:tr w:rsidR="00981171" w:rsidRPr="00424394" w14:paraId="621A32C0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F10C6" w14:textId="77777777" w:rsidR="00981171" w:rsidRPr="002F3ED2" w:rsidRDefault="00981171" w:rsidP="00662D3C">
            <w:pPr>
              <w:pStyle w:val="TAL"/>
              <w:ind w:left="568"/>
              <w:rPr>
                <w:lang w:bidi="ar-IQ"/>
              </w:rPr>
            </w:pPr>
            <w:r w:rsidRPr="0064570B"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3340E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0B26F" w14:textId="77777777" w:rsidR="00981171" w:rsidRPr="002F3ED2" w:rsidRDefault="00981171" w:rsidP="00662D3C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lang w:val="en-US" w:eastAsia="zh-CN" w:bidi="ar-IQ"/>
              </w:rPr>
              <w:t xml:space="preserve">This field </w:t>
            </w:r>
            <w:r w:rsidRPr="0064570B">
              <w:rPr>
                <w:rFonts w:hint="eastAsia"/>
                <w:lang w:eastAsia="zh-CN" w:bidi="ar-IQ"/>
              </w:rPr>
              <w:t>holds the</w:t>
            </w:r>
            <w:r w:rsidRPr="0064570B">
              <w:t xml:space="preserve"> container </w:t>
            </w:r>
            <w:r w:rsidRPr="0064570B">
              <w:rPr>
                <w:rFonts w:hint="eastAsia"/>
                <w:lang w:eastAsia="zh-CN" w:bidi="ar-IQ"/>
              </w:rPr>
              <w:t>sequence number</w:t>
            </w:r>
            <w:r w:rsidRPr="0064570B">
              <w:t>.</w:t>
            </w:r>
          </w:p>
        </w:tc>
      </w:tr>
      <w:tr w:rsidR="00981171" w:rsidRPr="00424394" w14:paraId="5559E13A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EC35" w14:textId="77777777" w:rsidR="00981171" w:rsidRPr="002F3ED2" w:rsidRDefault="00981171" w:rsidP="00662D3C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PDU Container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77BC7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468EC" w14:textId="77777777" w:rsidR="00981171" w:rsidRPr="002F3ED2" w:rsidRDefault="00981171" w:rsidP="00662D3C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rFonts w:cs="Arial"/>
                <w:szCs w:val="18"/>
              </w:rPr>
              <w:t xml:space="preserve">This field holds the </w:t>
            </w:r>
            <w:r w:rsidRPr="0064570B">
              <w:rPr>
                <w:rFonts w:cs="Arial"/>
                <w:szCs w:val="18"/>
                <w:lang w:bidi="ar-IQ"/>
              </w:rPr>
              <w:t>5G data connectivity specific</w:t>
            </w:r>
            <w:r w:rsidRPr="0064570B">
              <w:rPr>
                <w:rFonts w:cs="Arial"/>
                <w:szCs w:val="18"/>
              </w:rPr>
              <w:t xml:space="preserve"> information defined in clause 6.</w:t>
            </w:r>
            <w:r w:rsidRPr="00CB2621">
              <w:rPr>
                <w:rFonts w:cs="Arial"/>
                <w:szCs w:val="18"/>
              </w:rPr>
              <w:t>2.1.3</w:t>
            </w:r>
            <w:r w:rsidRPr="0064570B">
              <w:rPr>
                <w:rFonts w:cs="Arial"/>
                <w:szCs w:val="18"/>
              </w:rPr>
              <w:t>.</w:t>
            </w:r>
          </w:p>
        </w:tc>
      </w:tr>
      <w:tr w:rsidR="00981171" w:rsidRPr="00424394" w14:paraId="0C0D6245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5073" w14:textId="77777777" w:rsidR="00981171" w:rsidRPr="002F3ED2" w:rsidRDefault="00981171" w:rsidP="00662D3C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53892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2F5A" w14:textId="77777777" w:rsidR="00981171" w:rsidRPr="002F3ED2" w:rsidRDefault="00981171" w:rsidP="00662D3C">
            <w:pPr>
              <w:pStyle w:val="TAL"/>
              <w:rPr>
                <w:rFonts w:cs="Arial"/>
                <w:lang w:bidi="ar-IQ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981171" w:rsidRPr="00424394" w14:paraId="276BFBC1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FAAFC" w14:textId="77777777" w:rsidR="00981171" w:rsidRPr="0015394E" w:rsidRDefault="00981171" w:rsidP="00662D3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</w:t>
            </w:r>
            <w:r w:rsidRPr="00AA70B5">
              <w:rPr>
                <w:lang w:bidi="ar-IQ"/>
              </w:rPr>
              <w:t>ulti-homed PDU 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F6F0C" w14:textId="77777777" w:rsidR="00981171" w:rsidRPr="001778AB" w:rsidRDefault="00981171" w:rsidP="00662D3C">
            <w:pPr>
              <w:pStyle w:val="TAC"/>
              <w:rPr>
                <w:lang w:bidi="ar-IQ"/>
              </w:rPr>
            </w:pPr>
            <w:r>
              <w:rPr>
                <w:rFonts w:hint="eastAsia"/>
                <w:szCs w:val="18"/>
                <w:lang w:eastAsia="zh-CN" w:bidi="ar-IQ"/>
              </w:rPr>
              <w:t>Oc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3EF9C" w14:textId="77777777" w:rsidR="00981171" w:rsidRPr="00EA4D91" w:rsidRDefault="00981171" w:rsidP="00662D3C">
            <w:pPr>
              <w:pStyle w:val="TAL"/>
              <w:rPr>
                <w:lang w:bidi="ar-IQ"/>
              </w:rPr>
            </w:pPr>
            <w:r w:rsidRPr="00D64243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Multi-homed </w:t>
            </w:r>
            <w:r w:rsidRPr="00D64243">
              <w:rPr>
                <w:lang w:bidi="ar-IQ"/>
              </w:rPr>
              <w:t>IPv6 prefix used by UPF, identified by the UPF ID. It may only be used for reporting used units.</w:t>
            </w:r>
          </w:p>
        </w:tc>
      </w:tr>
      <w:tr w:rsidR="00981171" w:rsidRPr="00424394" w14:paraId="5FF3A932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5EAE9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1D7A5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A971A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981171" w:rsidRPr="00424394" w14:paraId="65F00DB9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EBA75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3E56F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59F61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981171" w:rsidRPr="00424394" w14:paraId="3B04062E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B68F8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6C81C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7C818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981171" w:rsidRPr="00424394" w14:paraId="6BD8B213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DD4CD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977E5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9413E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981171" w:rsidRPr="00424394" w14:paraId="089AAB01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3478D6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0CA659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5680DE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981171" w:rsidRPr="00424394" w14:paraId="75607C5E" w14:textId="77777777" w:rsidTr="00662D3C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EFD7C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F59C2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34DE7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981171" w:rsidRPr="00424394" w14:paraId="62EFDB92" w14:textId="77777777" w:rsidTr="00662D3C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02042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22C10" w14:textId="77777777" w:rsidR="00981171" w:rsidRPr="002F3ED2" w:rsidRDefault="00981171" w:rsidP="00662D3C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14278" w14:textId="77777777" w:rsidR="00981171" w:rsidRPr="002F3ED2" w:rsidRDefault="00981171" w:rsidP="00662D3C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981171" w:rsidRPr="00424394" w14:paraId="21BA9B19" w14:textId="77777777" w:rsidTr="00662D3C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7520C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6050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2C19D" w14:textId="77777777" w:rsidR="00981171" w:rsidRPr="002F3ED2" w:rsidRDefault="00981171" w:rsidP="00662D3C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981171" w:rsidRPr="00424394" w14:paraId="77424C7A" w14:textId="77777777" w:rsidTr="00662D3C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D99D" w14:textId="77777777" w:rsidR="00981171" w:rsidRPr="002F3ED2" w:rsidRDefault="00981171" w:rsidP="00662D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5131B" w14:textId="77777777" w:rsidR="00981171" w:rsidRPr="002F3ED2" w:rsidRDefault="00981171" w:rsidP="00662D3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AE00D" w14:textId="77777777" w:rsidR="00981171" w:rsidRPr="002F3ED2" w:rsidRDefault="00981171" w:rsidP="00662D3C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roaming QBC specific</w:t>
            </w:r>
            <w:r>
              <w:t xml:space="preserve"> information defined in clause 6.2</w:t>
            </w:r>
            <w:r>
              <w:rPr>
                <w:lang w:eastAsia="zh-CN"/>
              </w:rPr>
              <w:t>.1.4, when applicable.</w:t>
            </w:r>
          </w:p>
        </w:tc>
      </w:tr>
    </w:tbl>
    <w:p w14:paraId="457CEAF7" w14:textId="77777777" w:rsidR="00981171" w:rsidRPr="00424394" w:rsidRDefault="00981171" w:rsidP="00981171">
      <w:pPr>
        <w:pStyle w:val="TH"/>
        <w:rPr>
          <w:lang w:bidi="ar-IQ"/>
        </w:rPr>
      </w:pPr>
    </w:p>
    <w:p w14:paraId="6F1A1649" w14:textId="77777777" w:rsidR="008B20BA" w:rsidRDefault="008B20BA" w:rsidP="008B20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054D" w:rsidRPr="00322B89" w14:paraId="36982F96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BA994E" w14:textId="5859AFCB" w:rsidR="00E0054D" w:rsidRPr="00322B89" w:rsidRDefault="00E0054D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ADBF7A" w14:textId="77777777" w:rsidR="008B20BA" w:rsidRDefault="008B20BA" w:rsidP="008544B5"/>
    <w:p w14:paraId="5CD003A8" w14:textId="77777777" w:rsidR="00F770ED" w:rsidRPr="00424394" w:rsidRDefault="00F770ED" w:rsidP="00F770ED">
      <w:pPr>
        <w:pStyle w:val="Heading4"/>
        <w:rPr>
          <w:lang w:bidi="ar-IQ"/>
        </w:rPr>
      </w:pPr>
      <w:bookmarkStart w:id="19" w:name="_Toc20205550"/>
      <w:bookmarkStart w:id="20" w:name="_Toc27579533"/>
      <w:bookmarkStart w:id="21" w:name="_Toc36045489"/>
      <w:bookmarkStart w:id="22" w:name="_Toc36049369"/>
      <w:bookmarkStart w:id="23" w:name="_Toc36112588"/>
      <w:bookmarkStart w:id="24" w:name="_Toc44664346"/>
      <w:bookmarkStart w:id="25" w:name="_Toc44928803"/>
      <w:bookmarkStart w:id="26" w:name="_Toc44928993"/>
      <w:bookmarkStart w:id="27" w:name="_Toc51859700"/>
      <w:bookmarkStart w:id="28" w:name="_Toc58598855"/>
      <w:bookmarkStart w:id="29" w:name="_Toc145582360"/>
      <w:bookmarkStart w:id="30" w:name="_Toc20212996"/>
      <w:bookmarkStart w:id="31" w:name="_Toc27668411"/>
      <w:bookmarkStart w:id="32" w:name="_Toc44668312"/>
      <w:bookmarkStart w:id="33" w:name="_Toc58836872"/>
      <w:bookmarkStart w:id="34" w:name="_Toc58837879"/>
      <w:bookmarkStart w:id="35" w:name="_Toc90628299"/>
      <w:r>
        <w:rPr>
          <w:lang w:bidi="ar-IQ"/>
        </w:rPr>
        <w:t>6.1.3.3</w:t>
      </w:r>
      <w:r w:rsidRPr="00424394">
        <w:rPr>
          <w:lang w:bidi="ar-IQ"/>
        </w:rPr>
        <w:tab/>
      </w:r>
      <w:r>
        <w:rPr>
          <w:lang w:bidi="ar-IQ"/>
        </w:rPr>
        <w:t xml:space="preserve">Roaming QBC CHF CDR </w:t>
      </w:r>
      <w:r w:rsidRPr="00424394">
        <w:rPr>
          <w:lang w:bidi="ar-IQ"/>
        </w:rPr>
        <w:t>data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24394">
        <w:rPr>
          <w:lang w:bidi="ar-IQ"/>
        </w:rPr>
        <w:t xml:space="preserve"> </w:t>
      </w:r>
    </w:p>
    <w:p w14:paraId="33291FAB" w14:textId="77777777" w:rsidR="00F770ED" w:rsidRPr="00424394" w:rsidRDefault="00F770ED" w:rsidP="00F770ED">
      <w:pPr>
        <w:rPr>
          <w:lang w:bidi="ar-IQ"/>
        </w:rPr>
      </w:pPr>
      <w:bookmarkStart w:id="36" w:name="_Hlk522746903"/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Roaming QBC </w:t>
      </w:r>
      <w:r w:rsidRPr="00424394">
        <w:rPr>
          <w:lang w:eastAsia="zh-CN" w:bidi="ar-IQ"/>
        </w:rPr>
        <w:t xml:space="preserve">shall be produced </w:t>
      </w:r>
      <w:r>
        <w:rPr>
          <w:lang w:eastAsia="zh-CN" w:bidi="ar-IQ"/>
        </w:rPr>
        <w:t xml:space="preserve">in VPLMN </w:t>
      </w:r>
      <w:r w:rsidRPr="00424394">
        <w:rPr>
          <w:lang w:eastAsia="zh-CN" w:bidi="ar-IQ"/>
        </w:rPr>
        <w:t xml:space="preserve">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</w:t>
      </w:r>
      <w:r>
        <w:rPr>
          <w:lang w:eastAsia="zh-CN" w:bidi="ar-IQ"/>
        </w:rPr>
        <w:t xml:space="preserve"> established for an in-bound roamer</w:t>
      </w:r>
      <w:r w:rsidRPr="00424394">
        <w:rPr>
          <w:lang w:eastAsia="zh-CN" w:bidi="ar-IQ"/>
        </w:rPr>
        <w:t xml:space="preserve">. </w:t>
      </w:r>
      <w:r w:rsidRPr="00424394">
        <w:rPr>
          <w:lang w:bidi="ar-IQ"/>
        </w:rPr>
        <w:t xml:space="preserve">The fields </w:t>
      </w:r>
      <w:r>
        <w:rPr>
          <w:lang w:bidi="ar-IQ"/>
        </w:rPr>
        <w:t>of Roaming QBC CHF CDR are specified in table </w:t>
      </w:r>
      <w:r w:rsidRPr="00424394">
        <w:rPr>
          <w:lang w:bidi="ar-IQ"/>
        </w:rPr>
        <w:t>6.1.3</w:t>
      </w:r>
      <w:r>
        <w:rPr>
          <w:lang w:eastAsia="zh-CN"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.</w:t>
      </w:r>
    </w:p>
    <w:bookmarkEnd w:id="36"/>
    <w:p w14:paraId="4BB0C294" w14:textId="77777777" w:rsidR="00F770ED" w:rsidRPr="00424394" w:rsidRDefault="00F770ED" w:rsidP="00F770ED">
      <w:pPr>
        <w:pStyle w:val="TH"/>
        <w:rPr>
          <w:lang w:bidi="ar-IQ"/>
        </w:rPr>
      </w:pPr>
      <w:r>
        <w:rPr>
          <w:lang w:bidi="ar-IQ"/>
        </w:rPr>
        <w:t>Table 6.1.3.3</w:t>
      </w:r>
      <w:r w:rsidRPr="00424394">
        <w:rPr>
          <w:lang w:bidi="ar-IQ"/>
        </w:rPr>
        <w:t xml:space="preserve">.1: </w:t>
      </w:r>
      <w:r>
        <w:rPr>
          <w:lang w:bidi="ar-IQ"/>
        </w:rPr>
        <w:t xml:space="preserve">Roaming QBC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F770ED" w:rsidRPr="00424394" w14:paraId="2284A636" w14:textId="77777777" w:rsidTr="00662D3C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7259157" w14:textId="77777777" w:rsidR="00F770ED" w:rsidRPr="002F3ED2" w:rsidRDefault="00F770ED" w:rsidP="00662D3C">
            <w:pPr>
              <w:pStyle w:val="TAH"/>
              <w:keepLines w:val="0"/>
              <w:rPr>
                <w:lang w:bidi="ar-IQ"/>
              </w:rPr>
            </w:pPr>
            <w:bookmarkStart w:id="37" w:name="_Hlk521686827"/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7458DD2" w14:textId="77777777" w:rsidR="00F770ED" w:rsidRPr="002F3ED2" w:rsidRDefault="00F770ED" w:rsidP="00662D3C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25E9B9D" w14:textId="77777777" w:rsidR="00F770ED" w:rsidRPr="002F3ED2" w:rsidRDefault="00F770ED" w:rsidP="00662D3C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F770ED" w:rsidRPr="00424394" w14:paraId="465E7E0C" w14:textId="77777777" w:rsidTr="00662D3C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926BB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FA7DA" w14:textId="77777777" w:rsidR="00F770ED" w:rsidRPr="002F3ED2" w:rsidRDefault="00F770ED" w:rsidP="00662D3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740D1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 w:rsidRPr="002F3ED2">
              <w:rPr>
                <w:lang w:bidi="ar-IQ"/>
              </w:rPr>
              <w:t xml:space="preserve"> record.</w:t>
            </w:r>
          </w:p>
        </w:tc>
      </w:tr>
      <w:tr w:rsidR="00F770ED" w:rsidRPr="00424394" w14:paraId="1FDFBBF4" w14:textId="77777777" w:rsidTr="00662D3C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67065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2AAF6" w14:textId="77777777" w:rsidR="00F770ED" w:rsidRPr="002F3ED2" w:rsidRDefault="00F770ED" w:rsidP="00662D3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551CC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F770ED" w:rsidRPr="00424394" w14:paraId="11189E49" w14:textId="77777777" w:rsidTr="00662D3C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A45FF" w14:textId="77777777" w:rsidR="00F770ED" w:rsidRPr="0015394E" w:rsidRDefault="00F770ED" w:rsidP="00662D3C">
            <w:pPr>
              <w:pStyle w:val="TAL"/>
              <w:rPr>
                <w:lang w:bidi="ar-IQ"/>
              </w:rPr>
            </w:pPr>
            <w:r w:rsidRPr="0015394E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C36FC" w14:textId="77777777" w:rsidR="00F770ED" w:rsidRPr="0015394E" w:rsidRDefault="00F770ED" w:rsidP="00662D3C">
            <w:pPr>
              <w:pStyle w:val="TAC"/>
              <w:rPr>
                <w:lang w:bidi="ar-IQ"/>
              </w:rPr>
            </w:pPr>
            <w:r w:rsidRPr="0015394E">
              <w:rPr>
                <w:lang w:eastAsia="zh-CN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11E1" w14:textId="77777777" w:rsidR="00F770ED" w:rsidRPr="0015394E" w:rsidRDefault="00F770ED" w:rsidP="00662D3C">
            <w:pPr>
              <w:pStyle w:val="TAL"/>
              <w:rPr>
                <w:lang w:bidi="ar-IQ"/>
              </w:rPr>
            </w:pPr>
            <w:r w:rsidRPr="0015394E">
              <w:rPr>
                <w:lang w:bidi="ar-IQ"/>
              </w:rPr>
              <w:t xml:space="preserve">This field holds the </w:t>
            </w:r>
            <w:r w:rsidRPr="0015394E">
              <w:t xml:space="preserve">5G Subscription Permanent Identifier (SUPI) </w:t>
            </w:r>
            <w:r w:rsidRPr="0015394E">
              <w:rPr>
                <w:lang w:bidi="ar-IQ"/>
              </w:rPr>
              <w:t>of the served party, if available.</w:t>
            </w:r>
          </w:p>
        </w:tc>
      </w:tr>
      <w:tr w:rsidR="00F770ED" w:rsidRPr="00424394" w:rsidDel="00493FD4" w14:paraId="5DF0994E" w14:textId="77777777" w:rsidTr="00662D3C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D1D2C" w14:textId="77777777" w:rsidR="00F770ED" w:rsidRPr="002F3ED2" w:rsidDel="00493FD4" w:rsidRDefault="00F770ED" w:rsidP="00662D3C">
            <w:pPr>
              <w:pStyle w:val="TAL"/>
            </w:pPr>
            <w:r w:rsidRPr="00EA4D91">
              <w:rPr>
                <w:lang w:bidi="ar-IQ"/>
              </w:rPr>
              <w:t>NF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52C33" w14:textId="77777777" w:rsidR="00F770ED" w:rsidRPr="002F3ED2" w:rsidDel="00493FD4" w:rsidRDefault="00F770ED" w:rsidP="00662D3C">
            <w:pPr>
              <w:pStyle w:val="TAC"/>
              <w:rPr>
                <w:lang w:bidi="ar-IQ"/>
              </w:rPr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D8D3F" w14:textId="77777777" w:rsidR="00F770ED" w:rsidRPr="002F3ED2" w:rsidDel="00493FD4" w:rsidRDefault="00F770ED" w:rsidP="00662D3C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V-SMF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F770ED" w:rsidRPr="00424394" w:rsidDel="00493FD4" w14:paraId="533409C3" w14:textId="77777777" w:rsidTr="00662D3C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2312" w14:textId="77777777" w:rsidR="00F770ED" w:rsidRPr="002F3ED2" w:rsidDel="00493FD4" w:rsidRDefault="00F770ED" w:rsidP="00662D3C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4C4C" w14:textId="77777777" w:rsidR="00F770ED" w:rsidRPr="002F3ED2" w:rsidDel="00493FD4" w:rsidRDefault="00F770ED" w:rsidP="00662D3C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7C2AD" w14:textId="77777777" w:rsidR="00F770ED" w:rsidRPr="002F3ED2" w:rsidDel="00493FD4" w:rsidRDefault="00F770ED" w:rsidP="00662D3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node.</w:t>
            </w:r>
          </w:p>
        </w:tc>
      </w:tr>
      <w:tr w:rsidR="00F770ED" w:rsidRPr="00424394" w:rsidDel="00493FD4" w14:paraId="6F908E2E" w14:textId="77777777" w:rsidTr="00662D3C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7069" w14:textId="77777777" w:rsidR="00F770ED" w:rsidRPr="002F3ED2" w:rsidDel="00493FD4" w:rsidRDefault="00F770ED" w:rsidP="00662D3C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020AC" w14:textId="77777777" w:rsidR="00F770ED" w:rsidRPr="002F3ED2" w:rsidDel="00493FD4" w:rsidRDefault="00F770ED" w:rsidP="00662D3C">
            <w:pPr>
              <w:pStyle w:val="TAC"/>
              <w:rPr>
                <w:lang w:bidi="ar-IQ"/>
              </w:rPr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2269F" w14:textId="77777777" w:rsidR="00F770ED" w:rsidRPr="002F3ED2" w:rsidDel="00493FD4" w:rsidRDefault="00F770ED" w:rsidP="00662D3C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V-SMF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F770ED" w:rsidRPr="00424394" w14:paraId="4FA1A4B7" w14:textId="77777777" w:rsidTr="00662D3C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B748C" w14:textId="77777777" w:rsidR="00F770ED" w:rsidRPr="002F3ED2" w:rsidRDefault="00F770ED" w:rsidP="00662D3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NF</w:t>
            </w:r>
            <w:r w:rsidRPr="002F3ED2">
              <w:rPr>
                <w:lang w:bidi="ar-IQ"/>
              </w:rPr>
              <w:t xml:space="preserve">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2DFD3" w14:textId="77777777" w:rsidR="00F770ED" w:rsidRPr="002F3ED2" w:rsidRDefault="00F770ED" w:rsidP="00662D3C">
            <w:pPr>
              <w:pStyle w:val="TAC"/>
              <w:rPr>
                <w:lang w:bidi="ar-IQ"/>
              </w:rPr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167A3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fields holds the IP Address of the </w:t>
            </w:r>
            <w:r>
              <w:rPr>
                <w:lang w:bidi="ar-IQ"/>
              </w:rPr>
              <w:t>V-</w:t>
            </w:r>
            <w:r w:rsidRPr="002F3ED2">
              <w:rPr>
                <w:lang w:bidi="ar-IQ"/>
              </w:rPr>
              <w:t>SMF used.</w:t>
            </w:r>
          </w:p>
        </w:tc>
      </w:tr>
      <w:tr w:rsidR="00F770ED" w:rsidRPr="00424394" w14:paraId="2EE48E73" w14:textId="77777777" w:rsidTr="00662D3C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8EBC8" w14:textId="77777777" w:rsidR="00F770ED" w:rsidRPr="002F3ED2" w:rsidRDefault="00F770ED" w:rsidP="00662D3C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>NF</w:t>
            </w:r>
            <w:r w:rsidRPr="002F3ED2">
              <w:rPr>
                <w:lang w:bidi="ar-IQ"/>
              </w:rPr>
              <w:t xml:space="preserve">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A0F54" w14:textId="77777777" w:rsidR="00F770ED" w:rsidRPr="002F3ED2" w:rsidRDefault="00F770ED" w:rsidP="00662D3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AE1C8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V-</w:t>
            </w:r>
            <w:r w:rsidRPr="002F3ED2">
              <w:rPr>
                <w:lang w:bidi="ar-IQ"/>
              </w:rPr>
              <w:t>SMF.</w:t>
            </w:r>
          </w:p>
        </w:tc>
      </w:tr>
      <w:tr w:rsidR="007C08D4" w:rsidRPr="002F3ED2" w14:paraId="6D21FC77" w14:textId="77777777" w:rsidTr="00662D3C">
        <w:trPr>
          <w:cantSplit/>
          <w:jc w:val="center"/>
          <w:ins w:id="38" w:author="Ericsson" w:date="2023-09-29T11:28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FD87B" w14:textId="77777777" w:rsidR="007C08D4" w:rsidRPr="002F3ED2" w:rsidRDefault="007C08D4" w:rsidP="00662D3C">
            <w:pPr>
              <w:pStyle w:val="TAL"/>
              <w:rPr>
                <w:ins w:id="39" w:author="Ericsson" w:date="2023-09-29T11:28:00Z"/>
                <w:lang w:bidi="ar-IQ"/>
              </w:rPr>
            </w:pPr>
            <w:ins w:id="40" w:author="Ericsson" w:date="2023-09-29T11:28:00Z">
              <w:r w:rsidRPr="002F3ED2">
                <w:rPr>
                  <w:lang w:bidi="ar-IQ"/>
                </w:rPr>
                <w:t>Invocation Timestamp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0D0B5" w14:textId="77777777" w:rsidR="007C08D4" w:rsidRPr="002F3ED2" w:rsidRDefault="007C08D4" w:rsidP="00662D3C">
            <w:pPr>
              <w:pStyle w:val="TAC"/>
              <w:rPr>
                <w:ins w:id="41" w:author="Ericsson" w:date="2023-09-29T11:28:00Z"/>
                <w:lang w:bidi="ar-IQ"/>
              </w:rPr>
            </w:pPr>
            <w:ins w:id="42" w:author="Ericsson" w:date="2023-09-29T11:28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38A6B" w14:textId="77777777" w:rsidR="007C08D4" w:rsidRPr="002F3ED2" w:rsidRDefault="007C08D4" w:rsidP="00662D3C">
            <w:pPr>
              <w:pStyle w:val="TAL"/>
              <w:rPr>
                <w:ins w:id="43" w:author="Ericsson" w:date="2023-09-29T11:28:00Z"/>
                <w:lang w:bidi="ar-IQ"/>
              </w:rPr>
            </w:pPr>
            <w:ins w:id="44" w:author="Ericsson" w:date="2023-09-29T11:28:00Z">
              <w:r>
                <w:t>This field holds</w:t>
              </w:r>
              <w:r>
                <w:rPr>
                  <w:lang w:bidi="ar-IQ"/>
                </w:rPr>
                <w:t xml:space="preserve"> </w:t>
              </w:r>
              <w:r>
                <w:t>the timestamp of the charging service invocation</w:t>
              </w:r>
              <w:r>
                <w:rPr>
                  <w:lang w:bidi="ar-IQ"/>
                </w:rPr>
                <w:t xml:space="preserve">, </w:t>
              </w:r>
              <w:r>
                <w:t>described in</w:t>
              </w:r>
              <w:r>
                <w:rPr>
                  <w:lang w:bidi="ar-IQ"/>
                </w:rPr>
                <w:t xml:space="preserve"> TS 32.290 [57]</w:t>
              </w:r>
              <w:r w:rsidRPr="006D04B0">
                <w:t>.</w:t>
              </w:r>
            </w:ins>
          </w:p>
        </w:tc>
      </w:tr>
      <w:tr w:rsidR="00F770ED" w:rsidRPr="00424394" w14:paraId="193DC738" w14:textId="77777777" w:rsidTr="00662D3C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98E9F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1301E" w14:textId="77777777" w:rsidR="00F770ED" w:rsidRPr="002F3ED2" w:rsidRDefault="00F770ED" w:rsidP="00662D3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FDE3E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F770ED" w:rsidRPr="00424394" w14:paraId="33F17A13" w14:textId="77777777" w:rsidTr="00662D3C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068E3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4B97B" w14:textId="77777777" w:rsidR="00F770ED" w:rsidRPr="002F3ED2" w:rsidRDefault="00F770ED" w:rsidP="00662D3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CAEFA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F770ED" w:rsidRPr="00424394" w14:paraId="5DC3E7AD" w14:textId="77777777" w:rsidTr="00662D3C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4E8CB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38EEF" w14:textId="77777777" w:rsidR="00F770ED" w:rsidRPr="002F3ED2" w:rsidRDefault="00F770ED" w:rsidP="00662D3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F42D6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F770ED" w:rsidRPr="00424394" w14:paraId="2D593EAD" w14:textId="77777777" w:rsidTr="00662D3C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BD32E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164CD" w14:textId="77777777" w:rsidR="00F770ED" w:rsidRPr="002F3ED2" w:rsidRDefault="00F770ED" w:rsidP="00662D3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4E530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F770ED" w:rsidRPr="00424394" w14:paraId="35EA0179" w14:textId="77777777" w:rsidTr="00662D3C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C63D53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2B881E" w14:textId="77777777" w:rsidR="00F770ED" w:rsidRPr="002F3ED2" w:rsidRDefault="00F770ED" w:rsidP="00662D3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11E779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F770ED" w:rsidRPr="00424394" w14:paraId="57542E7A" w14:textId="77777777" w:rsidTr="00662D3C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743BD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EA01F" w14:textId="77777777" w:rsidR="00F770ED" w:rsidRPr="002F3ED2" w:rsidRDefault="00F770ED" w:rsidP="00662D3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1A5D9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</w:t>
            </w:r>
            <w:r>
              <w:rPr>
                <w:lang w:bidi="ar-IQ"/>
              </w:rPr>
              <w:t>H</w:t>
            </w:r>
            <w:r w:rsidRPr="002F3ED2">
              <w:rPr>
                <w:lang w:bidi="ar-IQ"/>
              </w:rPr>
              <w:t>F. The number is allocated sequentially including all CDR types.</w:t>
            </w:r>
          </w:p>
        </w:tc>
      </w:tr>
      <w:tr w:rsidR="00F770ED" w:rsidRPr="00424394" w14:paraId="003248AB" w14:textId="77777777" w:rsidTr="00662D3C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7E473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3E7BF" w14:textId="77777777" w:rsidR="00F770ED" w:rsidRPr="002F3ED2" w:rsidRDefault="00F770ED" w:rsidP="00662D3C">
            <w:pPr>
              <w:pStyle w:val="TAC"/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E474D" w14:textId="77777777" w:rsidR="00F770ED" w:rsidRPr="002F3ED2" w:rsidRDefault="00F770ED" w:rsidP="00662D3C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F770ED" w:rsidRPr="00424394" w14:paraId="2D0C5BFC" w14:textId="77777777" w:rsidTr="00662D3C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669E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F9278" w14:textId="77777777" w:rsidR="00F770ED" w:rsidRPr="002F3ED2" w:rsidRDefault="00F770ED" w:rsidP="00662D3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2CA01" w14:textId="77777777" w:rsidR="00F770ED" w:rsidRPr="002F3ED2" w:rsidRDefault="00F770ED" w:rsidP="00662D3C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F770ED" w:rsidRPr="00424394" w14:paraId="7D4D9385" w14:textId="77777777" w:rsidTr="00662D3C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A14C" w14:textId="77777777" w:rsidR="00F770ED" w:rsidRPr="002F3ED2" w:rsidRDefault="00F770ED" w:rsidP="00662D3C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Roaming QBC</w:t>
            </w:r>
            <w:r w:rsidRPr="00EA4D91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5B6C6" w14:textId="77777777" w:rsidR="00F770ED" w:rsidRPr="002F3ED2" w:rsidRDefault="00F770ED" w:rsidP="00662D3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1C5CA" w14:textId="77777777" w:rsidR="00F770ED" w:rsidRPr="002F3ED2" w:rsidRDefault="00F770ED" w:rsidP="00662D3C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 xml:space="preserve">5G data connectivity </w:t>
            </w:r>
            <w:r>
              <w:rPr>
                <w:rFonts w:cs="Arial"/>
                <w:szCs w:val="18"/>
              </w:rPr>
              <w:t>Roaming QBC</w:t>
            </w:r>
            <w:r w:rsidRPr="00EA4D91">
              <w:rPr>
                <w:rFonts w:cs="Arial"/>
                <w:szCs w:val="18"/>
              </w:rPr>
              <w:t xml:space="preserve"> </w:t>
            </w:r>
            <w:r w:rsidRPr="00EA4D91">
              <w:rPr>
                <w:rFonts w:cs="Arial"/>
                <w:szCs w:val="18"/>
                <w:lang w:bidi="ar-IQ"/>
              </w:rPr>
              <w:t>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>
              <w:rPr>
                <w:rFonts w:cs="Arial"/>
                <w:szCs w:val="18"/>
              </w:rPr>
              <w:t>defined in clause 6.2.1.4</w:t>
            </w:r>
          </w:p>
        </w:tc>
      </w:tr>
      <w:bookmarkEnd w:id="37"/>
    </w:tbl>
    <w:p w14:paraId="24215DEA" w14:textId="77777777" w:rsidR="00F770ED" w:rsidRPr="00CB2621" w:rsidRDefault="00F770ED" w:rsidP="00F770ED">
      <w:pPr>
        <w:rPr>
          <w:lang w:bidi="ar-IQ"/>
        </w:rPr>
      </w:pPr>
    </w:p>
    <w:p w14:paraId="6E61702D" w14:textId="77777777" w:rsidR="001B44E4" w:rsidRPr="00BD6F46" w:rsidRDefault="001B44E4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0"/>
          <w:bookmarkEnd w:id="31"/>
          <w:bookmarkEnd w:id="32"/>
          <w:bookmarkEnd w:id="33"/>
          <w:bookmarkEnd w:id="34"/>
          <w:bookmarkEnd w:id="35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23914" w14:textId="77777777" w:rsidR="00DA223E" w:rsidRDefault="00DA223E">
      <w:r>
        <w:separator/>
      </w:r>
    </w:p>
  </w:endnote>
  <w:endnote w:type="continuationSeparator" w:id="0">
    <w:p w14:paraId="0A1CD4E8" w14:textId="77777777" w:rsidR="00DA223E" w:rsidRDefault="00DA2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DAE28" w14:textId="77777777" w:rsidR="00DA223E" w:rsidRDefault="00DA223E">
      <w:r>
        <w:separator/>
      </w:r>
    </w:p>
  </w:footnote>
  <w:footnote w:type="continuationSeparator" w:id="0">
    <w:p w14:paraId="40FDE716" w14:textId="77777777" w:rsidR="00DA223E" w:rsidRDefault="00DA2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933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2C46"/>
    <w:rsid w:val="00195866"/>
    <w:rsid w:val="001A08B3"/>
    <w:rsid w:val="001A1162"/>
    <w:rsid w:val="001A18F8"/>
    <w:rsid w:val="001A46DE"/>
    <w:rsid w:val="001A6FF0"/>
    <w:rsid w:val="001A7B60"/>
    <w:rsid w:val="001B3451"/>
    <w:rsid w:val="001B44E4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2B6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34DF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062F8"/>
    <w:rsid w:val="003153F3"/>
    <w:rsid w:val="003210A3"/>
    <w:rsid w:val="00322B89"/>
    <w:rsid w:val="003262FD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32C1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42F1"/>
    <w:rsid w:val="00427A9F"/>
    <w:rsid w:val="0043114D"/>
    <w:rsid w:val="004331BB"/>
    <w:rsid w:val="0043547C"/>
    <w:rsid w:val="004408F2"/>
    <w:rsid w:val="00445C7F"/>
    <w:rsid w:val="004460B3"/>
    <w:rsid w:val="0045386A"/>
    <w:rsid w:val="00453C6B"/>
    <w:rsid w:val="00455358"/>
    <w:rsid w:val="0046115C"/>
    <w:rsid w:val="00464F6F"/>
    <w:rsid w:val="00466077"/>
    <w:rsid w:val="00472945"/>
    <w:rsid w:val="00477C13"/>
    <w:rsid w:val="00481C24"/>
    <w:rsid w:val="00484E40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888"/>
    <w:rsid w:val="004D3B95"/>
    <w:rsid w:val="004D41F2"/>
    <w:rsid w:val="004D45B2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2363"/>
    <w:rsid w:val="005742C0"/>
    <w:rsid w:val="00580A3E"/>
    <w:rsid w:val="00580C07"/>
    <w:rsid w:val="00581359"/>
    <w:rsid w:val="0058393E"/>
    <w:rsid w:val="00592D74"/>
    <w:rsid w:val="005A2DD4"/>
    <w:rsid w:val="005A6AD0"/>
    <w:rsid w:val="005A6BB2"/>
    <w:rsid w:val="005C6130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5E09"/>
    <w:rsid w:val="006111EC"/>
    <w:rsid w:val="00615B27"/>
    <w:rsid w:val="00615ED1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A6ACD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67230"/>
    <w:rsid w:val="00773588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08D4"/>
    <w:rsid w:val="007C12EB"/>
    <w:rsid w:val="007C2097"/>
    <w:rsid w:val="007C2155"/>
    <w:rsid w:val="007C2681"/>
    <w:rsid w:val="007C32F8"/>
    <w:rsid w:val="007D03F8"/>
    <w:rsid w:val="007D0651"/>
    <w:rsid w:val="007D0CDD"/>
    <w:rsid w:val="007D14EB"/>
    <w:rsid w:val="007D4AC0"/>
    <w:rsid w:val="007D6A07"/>
    <w:rsid w:val="007D7C96"/>
    <w:rsid w:val="007E6B70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171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1972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03D9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271"/>
    <w:rsid w:val="00D06D51"/>
    <w:rsid w:val="00D075D7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223E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38EC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434D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67DC3"/>
    <w:rsid w:val="00F76415"/>
    <w:rsid w:val="00F770ED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6065</TotalTime>
  <Pages>4</Pages>
  <Words>1263</Words>
  <Characters>7201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500</cp:revision>
  <cp:lastPrinted>1899-12-31T23:00:00Z</cp:lastPrinted>
  <dcterms:created xsi:type="dcterms:W3CDTF">2020-02-03T08:32:00Z</dcterms:created>
  <dcterms:modified xsi:type="dcterms:W3CDTF">2023-09-29T15:09:00Z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